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E7DADFA" w14:textId="0B3AA337" w:rsidR="009426C1" w:rsidRDefault="009426C1" w:rsidP="009426C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#117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C4-233</w:t>
      </w:r>
      <w:r w:rsidR="003F26B7">
        <w:rPr>
          <w:b/>
          <w:noProof/>
          <w:sz w:val="24"/>
        </w:rPr>
        <w:t>437</w:t>
      </w:r>
    </w:p>
    <w:p w14:paraId="379092B6" w14:textId="168834AD" w:rsidR="00E40877" w:rsidRPr="00F06F20" w:rsidRDefault="009426C1" w:rsidP="009426C1">
      <w:pPr>
        <w:pStyle w:val="CRCoverPage"/>
        <w:outlineLvl w:val="0"/>
        <w:rPr>
          <w:b/>
          <w:i/>
          <w:noProof/>
        </w:rPr>
      </w:pPr>
      <w:r>
        <w:rPr>
          <w:b/>
          <w:noProof/>
          <w:sz w:val="24"/>
        </w:rPr>
        <w:t>Göteborg, Sweden, 21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>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4EABE46" w:rsidR="001E41F3" w:rsidRPr="00410371" w:rsidRDefault="00C45B0B" w:rsidP="0028350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395877">
              <w:rPr>
                <w:b/>
                <w:noProof/>
                <w:sz w:val="28"/>
              </w:rPr>
              <w:t>5</w:t>
            </w:r>
            <w:r w:rsidR="0028350E">
              <w:rPr>
                <w:b/>
                <w:noProof/>
                <w:sz w:val="28"/>
              </w:rPr>
              <w:t>56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6ECFBC9" w:rsidR="001E41F3" w:rsidRPr="00410371" w:rsidRDefault="003F26B7" w:rsidP="00747A00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0027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AF664C0" w:rsidR="001E41F3" w:rsidRPr="00410371" w:rsidRDefault="00747A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C76D58C" w:rsidR="001E41F3" w:rsidRPr="00410371" w:rsidRDefault="00044F1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18.2</w:t>
            </w:r>
            <w:r w:rsidR="00C45B0B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5877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395877" w:rsidRDefault="00395877" w:rsidP="003958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F1AA5C0" w:rsidR="0028350E" w:rsidRDefault="0028350E" w:rsidP="0028350E">
            <w:pPr>
              <w:pStyle w:val="CRCoverPage"/>
              <w:spacing w:after="0"/>
              <w:ind w:left="100"/>
              <w:rPr>
                <w:lang w:eastAsia="zh-CN"/>
              </w:rPr>
            </w:pPr>
            <w:proofErr w:type="spellStart"/>
            <w:r>
              <w:t>BaselineDNSPattern</w:t>
            </w:r>
            <w:proofErr w:type="spellEnd"/>
            <w:r>
              <w:t xml:space="preserve"> for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HR-SBO roaming</w:t>
            </w:r>
          </w:p>
        </w:tc>
      </w:tr>
      <w:tr w:rsidR="00395877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395877" w:rsidRDefault="00395877" w:rsidP="003958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395877" w:rsidRDefault="00395877" w:rsidP="003958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5877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395877" w:rsidRDefault="00395877" w:rsidP="003958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5A4F19A" w:rsidR="00395877" w:rsidRDefault="00395877" w:rsidP="003958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395877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395877" w:rsidRDefault="00395877" w:rsidP="003958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005207E" w:rsidR="00395877" w:rsidRDefault="00395877" w:rsidP="00395877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395877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395877" w:rsidRDefault="00395877" w:rsidP="003958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395877" w:rsidRDefault="00395877" w:rsidP="003958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5877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395877" w:rsidRDefault="00395877" w:rsidP="003958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E1771D3" w:rsidR="00395877" w:rsidRDefault="003A4AC6" w:rsidP="00395877">
            <w:pPr>
              <w:pStyle w:val="CRCoverPage"/>
              <w:spacing w:after="0"/>
              <w:ind w:left="100"/>
              <w:rPr>
                <w:noProof/>
              </w:rPr>
            </w:pPr>
            <w:r w:rsidRPr="00D210EA">
              <w:rPr>
                <w:noProof/>
              </w:rPr>
              <w:t>EDGE_Ph2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395877" w:rsidRDefault="00395877" w:rsidP="0039587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395877" w:rsidRDefault="00395877" w:rsidP="0039587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35F10C6" w:rsidR="00395877" w:rsidRDefault="00395877" w:rsidP="003958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044F1B">
              <w:rPr>
                <w:noProof/>
              </w:rPr>
              <w:t>08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044F1B">
              <w:rPr>
                <w:noProof/>
              </w:rPr>
              <w:t>0</w:t>
            </w:r>
            <w:r w:rsidR="0028350E">
              <w:rPr>
                <w:noProof/>
              </w:rPr>
              <w:t>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0FAE1ED" w:rsidR="001E41F3" w:rsidRDefault="00C95C90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898946E" w:rsidR="001E41F3" w:rsidRDefault="00C45B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</w:t>
            </w: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</w:rPr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5877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395877" w:rsidRDefault="00395877" w:rsidP="003958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DEA8D8" w14:textId="3B83F5EA" w:rsidR="00C72D05" w:rsidRDefault="001C7371" w:rsidP="001C7371">
            <w:pPr>
              <w:pStyle w:val="CRCoverPage"/>
              <w:spacing w:after="0"/>
              <w:ind w:left="100"/>
            </w:pPr>
            <w:r>
              <w:t xml:space="preserve">As defined in </w:t>
            </w:r>
            <w:r w:rsidR="0028350E">
              <w:t>clause 6.2.3.4.4</w:t>
            </w:r>
            <w:r>
              <w:t xml:space="preserve"> of 3GPP TS 23.5</w:t>
            </w:r>
            <w:r w:rsidR="0028350E">
              <w:t>48</w:t>
            </w:r>
            <w:r>
              <w:t xml:space="preserve">, </w:t>
            </w:r>
            <w:r w:rsidR="0028350E">
              <w:t xml:space="preserve">V-SMF may create/update/delete the </w:t>
            </w:r>
            <w:proofErr w:type="spellStart"/>
            <w:r w:rsidR="0028350E">
              <w:t>BaselineDNSPattern</w:t>
            </w:r>
            <w:proofErr w:type="spellEnd"/>
            <w:r w:rsidR="0028350E">
              <w:t xml:space="preserve"> in the V-EASDF for </w:t>
            </w:r>
            <w:r w:rsidR="0028350E" w:rsidRPr="0028350E">
              <w:t>EAS Deployment Information management in HR-SBO roaming scenario</w:t>
            </w:r>
            <w:r>
              <w:t>.</w:t>
            </w:r>
          </w:p>
          <w:p w14:paraId="5300202A" w14:textId="77777777" w:rsidR="001C7371" w:rsidRPr="0028350E" w:rsidRDefault="001C7371" w:rsidP="001C7371">
            <w:pPr>
              <w:pStyle w:val="CRCoverPage"/>
              <w:spacing w:after="0"/>
              <w:ind w:left="100"/>
            </w:pPr>
          </w:p>
          <w:p w14:paraId="708AA7DE" w14:textId="0A6C2F3B" w:rsidR="001C7371" w:rsidRPr="00E56C95" w:rsidRDefault="00D73693" w:rsidP="00106C9A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 xml:space="preserve">t is proposed to update the </w:t>
            </w:r>
            <w:proofErr w:type="spellStart"/>
            <w:r>
              <w:t>BaselineDNSPattern</w:t>
            </w:r>
            <w:proofErr w:type="spellEnd"/>
            <w:r>
              <w:t xml:space="preserve"> service to support the scenario.</w:t>
            </w:r>
          </w:p>
        </w:tc>
      </w:tr>
      <w:tr w:rsidR="00395877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395877" w:rsidRDefault="00395877" w:rsidP="003958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395877" w:rsidRPr="00371354" w:rsidRDefault="00395877" w:rsidP="003958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587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395877" w:rsidRDefault="00395877" w:rsidP="003958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F80E49B" w:rsidR="00395877" w:rsidRDefault="00D15F6E" w:rsidP="00D15F6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Includes V-SMF as consumer of create, update or delete service operation of the </w:t>
            </w:r>
            <w:proofErr w:type="spellStart"/>
            <w:r w:rsidRPr="00995419">
              <w:t>Neasdf_</w:t>
            </w:r>
            <w:r w:rsidRPr="00C84F38">
              <w:t>BaselineDNS</w:t>
            </w:r>
            <w:r>
              <w:t>Pattern</w:t>
            </w:r>
            <w:proofErr w:type="spellEnd"/>
            <w:r>
              <w:t xml:space="preserve"> service.</w:t>
            </w:r>
          </w:p>
        </w:tc>
      </w:tr>
      <w:tr w:rsidR="0039587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395877" w:rsidRDefault="00395877" w:rsidP="003958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395877" w:rsidRDefault="00395877" w:rsidP="003958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587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395877" w:rsidRDefault="00395877" w:rsidP="003958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00030FF" w:rsidR="00395877" w:rsidRDefault="00092440" w:rsidP="0039587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Misalignment with stage2</w:t>
            </w:r>
            <w:r w:rsidR="00395877">
              <w:rPr>
                <w:szCs w:val="18"/>
                <w:lang w:val="en-US" w:eastAsia="zh-CN"/>
              </w:rPr>
              <w:t>.</w:t>
            </w:r>
            <w:bookmarkStart w:id="1" w:name="_GoBack"/>
            <w:bookmarkEnd w:id="1"/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2162590" w:rsidR="001E41F3" w:rsidRDefault="00D15F6E" w:rsidP="003E387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.3.1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A978A7F" w:rsidR="001E41F3" w:rsidRDefault="00371354" w:rsidP="00D7369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This contribution </w:t>
            </w:r>
            <w:r w:rsidR="00D73693">
              <w:rPr>
                <w:noProof/>
                <w:lang w:eastAsia="zh-CN"/>
              </w:rPr>
              <w:t>does not change the OpenAPI.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B049046" w:rsidR="008863B9" w:rsidRDefault="008863B9" w:rsidP="00F2296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F2296E" w:rsidRDefault="001E41F3">
      <w:pPr>
        <w:rPr>
          <w:noProof/>
        </w:rPr>
        <w:sectPr w:rsidR="001E41F3" w:rsidRPr="00F2296E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AA465D" w14:textId="77777777" w:rsidR="00CB4C9A" w:rsidRPr="006B5418" w:rsidRDefault="00CB4C9A" w:rsidP="00CB4C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68C9CD36" w14:textId="5C147FFF" w:rsidR="001E41F3" w:rsidRDefault="001E41F3">
      <w:pPr>
        <w:rPr>
          <w:noProof/>
        </w:rPr>
      </w:pPr>
    </w:p>
    <w:p w14:paraId="6EEB92D3" w14:textId="77777777" w:rsidR="00BF2D4F" w:rsidRDefault="00BF2D4F" w:rsidP="00BF2D4F">
      <w:pPr>
        <w:pStyle w:val="30"/>
      </w:pPr>
      <w:bookmarkStart w:id="2" w:name="_Toc85462084"/>
      <w:bookmarkStart w:id="3" w:name="_Toc88667345"/>
      <w:bookmarkStart w:id="4" w:name="_Toc138662049"/>
      <w:r>
        <w:t>5.3.1</w:t>
      </w:r>
      <w:r>
        <w:tab/>
        <w:t>Service Description</w:t>
      </w:r>
      <w:bookmarkEnd w:id="2"/>
      <w:bookmarkEnd w:id="3"/>
      <w:bookmarkEnd w:id="4"/>
    </w:p>
    <w:p w14:paraId="5E6CA136" w14:textId="77777777" w:rsidR="00BF2D4F" w:rsidRDefault="00BF2D4F" w:rsidP="00BF2D4F">
      <w:r w:rsidRPr="00791F1F">
        <w:rPr>
          <w:rFonts w:hint="eastAsia"/>
        </w:rPr>
        <w:t>T</w:t>
      </w:r>
      <w:r w:rsidRPr="00791F1F">
        <w:t xml:space="preserve">he </w:t>
      </w:r>
      <w:proofErr w:type="spellStart"/>
      <w:r w:rsidRPr="008424F9">
        <w:t>Neasdf_</w:t>
      </w:r>
      <w:r w:rsidRPr="00AA5D44">
        <w:t>BaselineDNS</w:t>
      </w:r>
      <w:r>
        <w:t>Pattern</w:t>
      </w:r>
      <w:proofErr w:type="spellEnd"/>
      <w:r w:rsidRPr="00791F1F">
        <w:t xml:space="preserve"> service </w:t>
      </w:r>
      <w:r>
        <w:t>operates on the Baseline DNS patterns in EASDF, which</w:t>
      </w:r>
      <w:r w:rsidRPr="004070F9">
        <w:t xml:space="preserve"> </w:t>
      </w:r>
      <w:r>
        <w:t xml:space="preserve">contains the DNS base information that may apply to multiple PDU sessions, e.g. DNS Query and Response MDTs applicable to all PDU sessions with a certain DNN and S-NSSAI. </w:t>
      </w:r>
      <w:r w:rsidRPr="00544965">
        <w:t xml:space="preserve">The </w:t>
      </w:r>
      <w:r>
        <w:t>EASDF</w:t>
      </w:r>
      <w:r w:rsidRPr="00544965">
        <w:t xml:space="preserve"> is acting as NF Service Producer</w:t>
      </w:r>
      <w:r>
        <w:t xml:space="preserve">, while the SMF is the </w:t>
      </w:r>
      <w:r w:rsidRPr="00544965">
        <w:t>NF Service Consumer.</w:t>
      </w:r>
    </w:p>
    <w:p w14:paraId="08717880" w14:textId="77777777" w:rsidR="00BF2D4F" w:rsidRDefault="00BF2D4F" w:rsidP="00BF2D4F">
      <w:r>
        <w:t xml:space="preserve">Following functionalities are provided by the </w:t>
      </w:r>
      <w:proofErr w:type="spellStart"/>
      <w:r w:rsidRPr="008424F9">
        <w:t>Neasdf_</w:t>
      </w:r>
      <w:r w:rsidRPr="00AA5D44">
        <w:t>BaselineDNS</w:t>
      </w:r>
      <w:r>
        <w:t>Pattern</w:t>
      </w:r>
      <w:proofErr w:type="spellEnd"/>
      <w:r>
        <w:t xml:space="preserve"> service:</w:t>
      </w:r>
    </w:p>
    <w:p w14:paraId="04287EDA" w14:textId="77777777" w:rsidR="00BF2D4F" w:rsidRDefault="00BF2D4F" w:rsidP="00BF2D4F">
      <w:pPr>
        <w:pStyle w:val="B1"/>
      </w:pPr>
      <w:r>
        <w:t>-</w:t>
      </w:r>
      <w:r>
        <w:tab/>
      </w:r>
      <w:r w:rsidRPr="00ED6E06">
        <w:t xml:space="preserve">Create </w:t>
      </w:r>
      <w:r>
        <w:t xml:space="preserve">a </w:t>
      </w:r>
      <w:r w:rsidRPr="007D7704">
        <w:t xml:space="preserve">Baseline DNS </w:t>
      </w:r>
      <w:r>
        <w:t>Pattern</w:t>
      </w:r>
      <w:r w:rsidRPr="00ED6E06">
        <w:t xml:space="preserve"> in EASDF</w:t>
      </w:r>
      <w:r>
        <w:t>;</w:t>
      </w:r>
    </w:p>
    <w:p w14:paraId="20971517" w14:textId="77777777" w:rsidR="00BF2D4F" w:rsidRDefault="00BF2D4F" w:rsidP="00BF2D4F">
      <w:pPr>
        <w:pStyle w:val="B1"/>
      </w:pPr>
      <w:r>
        <w:t>-</w:t>
      </w:r>
      <w:r>
        <w:tab/>
      </w:r>
      <w:r w:rsidRPr="00ED6E06">
        <w:t xml:space="preserve">Update </w:t>
      </w:r>
      <w:r>
        <w:t xml:space="preserve">the </w:t>
      </w:r>
      <w:r w:rsidRPr="007D7704">
        <w:t xml:space="preserve">Baseline DNS </w:t>
      </w:r>
      <w:r>
        <w:t>Pattern</w:t>
      </w:r>
      <w:r w:rsidRPr="00ED6E06">
        <w:t xml:space="preserve"> in EASDF</w:t>
      </w:r>
      <w:r>
        <w:t>;</w:t>
      </w:r>
    </w:p>
    <w:p w14:paraId="5F10C70E" w14:textId="77777777" w:rsidR="00BF2D4F" w:rsidRDefault="00BF2D4F" w:rsidP="00BF2D4F">
      <w:pPr>
        <w:pStyle w:val="B1"/>
      </w:pPr>
      <w:r>
        <w:t>-</w:t>
      </w:r>
      <w:r>
        <w:tab/>
        <w:t xml:space="preserve">Delete the </w:t>
      </w:r>
      <w:r w:rsidRPr="007D7704">
        <w:t xml:space="preserve">Baseline DNS </w:t>
      </w:r>
      <w:r>
        <w:t>Pattern</w:t>
      </w:r>
      <w:r w:rsidRPr="00ED6E06">
        <w:t xml:space="preserve"> in EASDF</w:t>
      </w:r>
      <w:r>
        <w:t>.</w:t>
      </w:r>
    </w:p>
    <w:p w14:paraId="21B14AAA" w14:textId="77777777" w:rsidR="00BF2D4F" w:rsidRPr="003078D0" w:rsidRDefault="00BF2D4F" w:rsidP="00BF2D4F">
      <w:r>
        <w:t xml:space="preserve">The </w:t>
      </w:r>
      <w:proofErr w:type="spellStart"/>
      <w:r w:rsidRPr="008424F9">
        <w:t>Neasdf_</w:t>
      </w:r>
      <w:r w:rsidRPr="00AA5D44">
        <w:t>BaselineDNS</w:t>
      </w:r>
      <w:r>
        <w:t>Pattern</w:t>
      </w:r>
      <w:proofErr w:type="spellEnd"/>
      <w:r>
        <w:t xml:space="preserve"> service supports the following service operations.</w:t>
      </w:r>
    </w:p>
    <w:p w14:paraId="298A28C9" w14:textId="77777777" w:rsidR="00BF2D4F" w:rsidRDefault="00BF2D4F" w:rsidP="00BF2D4F">
      <w:pPr>
        <w:pStyle w:val="TH"/>
      </w:pPr>
      <w:r w:rsidRPr="00990165">
        <w:t>Table</w:t>
      </w:r>
      <w:r>
        <w:t> 5.3.1</w:t>
      </w:r>
      <w:r w:rsidRPr="00990165">
        <w:t>-1:</w:t>
      </w:r>
      <w:r>
        <w:t xml:space="preserve"> Service operations supported by the </w:t>
      </w:r>
      <w:proofErr w:type="spellStart"/>
      <w:r w:rsidRPr="00995419">
        <w:t>Neasdf_</w:t>
      </w:r>
      <w:r w:rsidRPr="00C84F38">
        <w:t>BaselineDNS</w:t>
      </w:r>
      <w:r>
        <w:t>Pattern</w:t>
      </w:r>
      <w:proofErr w:type="spellEnd"/>
      <w:r>
        <w:t xml:space="preserve"> service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51"/>
        <w:gridCol w:w="3969"/>
        <w:gridCol w:w="1843"/>
        <w:gridCol w:w="1701"/>
      </w:tblGrid>
      <w:tr w:rsidR="00BF2D4F" w14:paraId="137F39C7" w14:textId="77777777" w:rsidTr="00E67E0A">
        <w:tc>
          <w:tcPr>
            <w:tcW w:w="1951" w:type="dxa"/>
          </w:tcPr>
          <w:p w14:paraId="344B765F" w14:textId="77777777" w:rsidR="00BF2D4F" w:rsidRPr="009B67AF" w:rsidRDefault="00BF2D4F" w:rsidP="00E67E0A">
            <w:pPr>
              <w:pStyle w:val="TAH"/>
            </w:pPr>
            <w:r w:rsidRPr="009B67AF">
              <w:t>Service Operations</w:t>
            </w:r>
          </w:p>
        </w:tc>
        <w:tc>
          <w:tcPr>
            <w:tcW w:w="3969" w:type="dxa"/>
          </w:tcPr>
          <w:p w14:paraId="4E08DBB3" w14:textId="77777777" w:rsidR="00BF2D4F" w:rsidRPr="009B67AF" w:rsidRDefault="00BF2D4F" w:rsidP="00E67E0A">
            <w:pPr>
              <w:pStyle w:val="TAH"/>
            </w:pPr>
            <w:r>
              <w:t>Description</w:t>
            </w:r>
          </w:p>
        </w:tc>
        <w:tc>
          <w:tcPr>
            <w:tcW w:w="1843" w:type="dxa"/>
          </w:tcPr>
          <w:p w14:paraId="44E13CEA" w14:textId="77777777" w:rsidR="00BF2D4F" w:rsidRPr="009B67AF" w:rsidRDefault="00BF2D4F" w:rsidP="00E67E0A">
            <w:pPr>
              <w:pStyle w:val="TAH"/>
            </w:pPr>
            <w:r w:rsidRPr="009B67AF">
              <w:t>Operation</w:t>
            </w:r>
          </w:p>
          <w:p w14:paraId="0FEAC383" w14:textId="77777777" w:rsidR="00BF2D4F" w:rsidRPr="009B67AF" w:rsidRDefault="00BF2D4F" w:rsidP="00E67E0A">
            <w:pPr>
              <w:pStyle w:val="TAH"/>
            </w:pPr>
            <w:r w:rsidRPr="009B67AF">
              <w:t>Semantics</w:t>
            </w:r>
          </w:p>
        </w:tc>
        <w:tc>
          <w:tcPr>
            <w:tcW w:w="1701" w:type="dxa"/>
          </w:tcPr>
          <w:p w14:paraId="3C5B3EA6" w14:textId="77777777" w:rsidR="00BF2D4F" w:rsidRPr="009B67AF" w:rsidRDefault="00BF2D4F" w:rsidP="00E67E0A">
            <w:pPr>
              <w:pStyle w:val="TAH"/>
            </w:pPr>
            <w:r w:rsidRPr="009B67AF">
              <w:t>Example Consumer(s)</w:t>
            </w:r>
          </w:p>
        </w:tc>
      </w:tr>
      <w:tr w:rsidR="00BF2D4F" w:rsidRPr="00EE6FC0" w14:paraId="51774C36" w14:textId="77777777" w:rsidTr="00E67E0A">
        <w:tc>
          <w:tcPr>
            <w:tcW w:w="1951" w:type="dxa"/>
          </w:tcPr>
          <w:p w14:paraId="12D8481C" w14:textId="77777777" w:rsidR="00BF2D4F" w:rsidRPr="009B67AF" w:rsidRDefault="00BF2D4F" w:rsidP="00E67E0A">
            <w:pPr>
              <w:pStyle w:val="TAL"/>
            </w:pPr>
            <w:r w:rsidRPr="00ED6E06">
              <w:t>Create</w:t>
            </w:r>
          </w:p>
        </w:tc>
        <w:tc>
          <w:tcPr>
            <w:tcW w:w="3969" w:type="dxa"/>
          </w:tcPr>
          <w:p w14:paraId="0E531239" w14:textId="77777777" w:rsidR="00BF2D4F" w:rsidRPr="009B67AF" w:rsidRDefault="00BF2D4F" w:rsidP="00E67E0A">
            <w:pPr>
              <w:pStyle w:val="TAL"/>
            </w:pPr>
            <w:r w:rsidRPr="00ED6E06">
              <w:t xml:space="preserve">Create a </w:t>
            </w:r>
            <w:r w:rsidRPr="007D7704">
              <w:t xml:space="preserve">Baseline DNS </w:t>
            </w:r>
            <w:r>
              <w:t>Pattern</w:t>
            </w:r>
            <w:r w:rsidRPr="00ED6E06">
              <w:t xml:space="preserve"> in EASDF</w:t>
            </w:r>
            <w:r>
              <w:t>.</w:t>
            </w:r>
          </w:p>
        </w:tc>
        <w:tc>
          <w:tcPr>
            <w:tcW w:w="1843" w:type="dxa"/>
          </w:tcPr>
          <w:p w14:paraId="23EEC317" w14:textId="77777777" w:rsidR="00BF2D4F" w:rsidRPr="009B67AF" w:rsidRDefault="00BF2D4F" w:rsidP="00E67E0A">
            <w:pPr>
              <w:pStyle w:val="TAL"/>
            </w:pPr>
            <w:r w:rsidRPr="00ED6E06">
              <w:t>Request/Response</w:t>
            </w:r>
          </w:p>
        </w:tc>
        <w:tc>
          <w:tcPr>
            <w:tcW w:w="1701" w:type="dxa"/>
          </w:tcPr>
          <w:p w14:paraId="19BF0D8B" w14:textId="60274AA7" w:rsidR="00BF2D4F" w:rsidRPr="009B67AF" w:rsidRDefault="00BF2D4F" w:rsidP="00E67E0A">
            <w:pPr>
              <w:pStyle w:val="TAL"/>
            </w:pPr>
            <w:r>
              <w:t>S</w:t>
            </w:r>
            <w:r w:rsidRPr="009B67AF">
              <w:t>MF</w:t>
            </w:r>
            <w:ins w:id="5" w:author="Huawei-1" w:date="2023-08-03T19:40:00Z">
              <w:r>
                <w:rPr>
                  <w:lang w:eastAsia="zh-CN"/>
                </w:rPr>
                <w:t>, V-SMF</w:t>
              </w:r>
            </w:ins>
          </w:p>
        </w:tc>
      </w:tr>
      <w:tr w:rsidR="00BF2D4F" w:rsidRPr="00EE6FC0" w14:paraId="2AA32B7E" w14:textId="77777777" w:rsidTr="00E67E0A">
        <w:tc>
          <w:tcPr>
            <w:tcW w:w="1951" w:type="dxa"/>
          </w:tcPr>
          <w:p w14:paraId="68B38EBA" w14:textId="77777777" w:rsidR="00BF2D4F" w:rsidRPr="009B67AF" w:rsidRDefault="00BF2D4F" w:rsidP="00E67E0A">
            <w:pPr>
              <w:pStyle w:val="TAL"/>
            </w:pPr>
            <w:r w:rsidRPr="00ED6E06">
              <w:t>Update</w:t>
            </w:r>
          </w:p>
        </w:tc>
        <w:tc>
          <w:tcPr>
            <w:tcW w:w="3969" w:type="dxa"/>
          </w:tcPr>
          <w:p w14:paraId="4B7770FA" w14:textId="77777777" w:rsidR="00BF2D4F" w:rsidRPr="009B67AF" w:rsidRDefault="00BF2D4F" w:rsidP="00E67E0A">
            <w:pPr>
              <w:pStyle w:val="TAL"/>
            </w:pPr>
            <w:r w:rsidRPr="00ED6E06">
              <w:t xml:space="preserve">Update the </w:t>
            </w:r>
            <w:r w:rsidRPr="007D7704">
              <w:t xml:space="preserve">Baseline DNS </w:t>
            </w:r>
            <w:r>
              <w:t>Pattern</w:t>
            </w:r>
            <w:r w:rsidRPr="00ED6E06">
              <w:t xml:space="preserve"> in EASDF</w:t>
            </w:r>
            <w:r>
              <w:t>.</w:t>
            </w:r>
          </w:p>
        </w:tc>
        <w:tc>
          <w:tcPr>
            <w:tcW w:w="1843" w:type="dxa"/>
          </w:tcPr>
          <w:p w14:paraId="403606E1" w14:textId="77777777" w:rsidR="00BF2D4F" w:rsidRPr="009B67AF" w:rsidRDefault="00BF2D4F" w:rsidP="00E67E0A">
            <w:pPr>
              <w:pStyle w:val="TAL"/>
            </w:pPr>
            <w:r w:rsidRPr="00ED6E06">
              <w:t>Request/Response</w:t>
            </w:r>
          </w:p>
        </w:tc>
        <w:tc>
          <w:tcPr>
            <w:tcW w:w="1701" w:type="dxa"/>
          </w:tcPr>
          <w:p w14:paraId="73B2BA54" w14:textId="5E67D6BC" w:rsidR="00BF2D4F" w:rsidRPr="009B67AF" w:rsidRDefault="00BF2D4F" w:rsidP="00E67E0A">
            <w:pPr>
              <w:pStyle w:val="TAL"/>
            </w:pPr>
            <w:r>
              <w:t>S</w:t>
            </w:r>
            <w:r w:rsidRPr="009B67AF">
              <w:t>MF</w:t>
            </w:r>
            <w:ins w:id="6" w:author="Huawei-1" w:date="2023-08-03T19:40:00Z">
              <w:r>
                <w:rPr>
                  <w:lang w:eastAsia="zh-CN"/>
                </w:rPr>
                <w:t>, V-SMF</w:t>
              </w:r>
            </w:ins>
          </w:p>
        </w:tc>
      </w:tr>
      <w:tr w:rsidR="00BF2D4F" w:rsidRPr="00EE6FC0" w14:paraId="042772E4" w14:textId="77777777" w:rsidTr="00E67E0A">
        <w:tc>
          <w:tcPr>
            <w:tcW w:w="1951" w:type="dxa"/>
          </w:tcPr>
          <w:p w14:paraId="50C847BB" w14:textId="77777777" w:rsidR="00BF2D4F" w:rsidRPr="009B67AF" w:rsidRDefault="00BF2D4F" w:rsidP="00E67E0A">
            <w:pPr>
              <w:pStyle w:val="TAL"/>
            </w:pPr>
            <w:r>
              <w:t>Delete</w:t>
            </w:r>
          </w:p>
        </w:tc>
        <w:tc>
          <w:tcPr>
            <w:tcW w:w="3969" w:type="dxa"/>
          </w:tcPr>
          <w:p w14:paraId="2E74AB4C" w14:textId="77777777" w:rsidR="00BF2D4F" w:rsidRPr="009B67AF" w:rsidRDefault="00BF2D4F" w:rsidP="00E67E0A">
            <w:pPr>
              <w:pStyle w:val="TAL"/>
            </w:pPr>
            <w:r>
              <w:t xml:space="preserve">Delete the </w:t>
            </w:r>
            <w:r w:rsidRPr="007D7704">
              <w:t xml:space="preserve">Baseline DNS </w:t>
            </w:r>
            <w:r>
              <w:t>Pattern</w:t>
            </w:r>
            <w:r w:rsidRPr="00ED6E06">
              <w:t xml:space="preserve"> in EASDF</w:t>
            </w:r>
            <w:r>
              <w:t>.</w:t>
            </w:r>
          </w:p>
        </w:tc>
        <w:tc>
          <w:tcPr>
            <w:tcW w:w="1843" w:type="dxa"/>
          </w:tcPr>
          <w:p w14:paraId="4CDC5EB2" w14:textId="77777777" w:rsidR="00BF2D4F" w:rsidRPr="009B67AF" w:rsidRDefault="00BF2D4F" w:rsidP="00E67E0A">
            <w:pPr>
              <w:pStyle w:val="TAL"/>
            </w:pPr>
            <w:r w:rsidRPr="00ED6E06">
              <w:t>Request/Response</w:t>
            </w:r>
          </w:p>
        </w:tc>
        <w:tc>
          <w:tcPr>
            <w:tcW w:w="1701" w:type="dxa"/>
          </w:tcPr>
          <w:p w14:paraId="3D29B592" w14:textId="50A5E3FB" w:rsidR="00BF2D4F" w:rsidRPr="009B67AF" w:rsidRDefault="00BF2D4F" w:rsidP="00E67E0A">
            <w:pPr>
              <w:pStyle w:val="TAL"/>
            </w:pPr>
            <w:r>
              <w:t>S</w:t>
            </w:r>
            <w:r w:rsidRPr="009B67AF">
              <w:t>MF</w:t>
            </w:r>
            <w:ins w:id="7" w:author="Huawei-1" w:date="2023-08-03T19:40:00Z">
              <w:r>
                <w:rPr>
                  <w:lang w:eastAsia="zh-CN"/>
                </w:rPr>
                <w:t>, V-SMF</w:t>
              </w:r>
            </w:ins>
          </w:p>
        </w:tc>
      </w:tr>
    </w:tbl>
    <w:p w14:paraId="640299AF" w14:textId="77777777" w:rsidR="00DA69AA" w:rsidRPr="00226F3E" w:rsidRDefault="00DA69AA" w:rsidP="00DA69AA"/>
    <w:p w14:paraId="191CBA9B" w14:textId="77777777" w:rsidR="00CB4C9A" w:rsidRPr="006B5418" w:rsidRDefault="00CB4C9A" w:rsidP="00CB4C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38EA8C7F" w14:textId="77777777" w:rsidR="00CB4C9A" w:rsidRDefault="00CB4C9A">
      <w:pPr>
        <w:rPr>
          <w:noProof/>
        </w:rPr>
      </w:pPr>
    </w:p>
    <w:sectPr w:rsidR="00CB4C9A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A86035F" w14:textId="77777777" w:rsidR="00590904" w:rsidRDefault="00590904">
      <w:r>
        <w:separator/>
      </w:r>
    </w:p>
  </w:endnote>
  <w:endnote w:type="continuationSeparator" w:id="0">
    <w:p w14:paraId="2C6D874C" w14:textId="77777777" w:rsidR="00590904" w:rsidRDefault="005909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4A9C1A1" w14:textId="77777777" w:rsidR="00590904" w:rsidRDefault="00590904">
      <w:r>
        <w:separator/>
      </w:r>
    </w:p>
  </w:footnote>
  <w:footnote w:type="continuationSeparator" w:id="0">
    <w:p w14:paraId="67BBC727" w14:textId="77777777" w:rsidR="00590904" w:rsidRDefault="0059090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044F1B" w:rsidRDefault="00044F1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044F1B" w:rsidRDefault="00044F1B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044F1B" w:rsidRDefault="00044F1B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044F1B" w:rsidRDefault="00044F1B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0956AA48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EC4D3A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DCBF00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FC4F64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E22676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661D5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618482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5C0D77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C0E9E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4D0DFD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3F86BAE"/>
    <w:multiLevelType w:val="hybridMultilevel"/>
    <w:tmpl w:val="6D3AC954"/>
    <w:lvl w:ilvl="0" w:tplc="9D3446CC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066D3C42"/>
    <w:multiLevelType w:val="hybridMultilevel"/>
    <w:tmpl w:val="AFC21056"/>
    <w:lvl w:ilvl="0" w:tplc="AF48EA64"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0F126A96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6" w15:restartNumberingAfterBreak="0">
    <w:nsid w:val="0FA97886"/>
    <w:multiLevelType w:val="hybridMultilevel"/>
    <w:tmpl w:val="D2523AB0"/>
    <w:lvl w:ilvl="0" w:tplc="B15498A0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17165A95"/>
    <w:multiLevelType w:val="hybridMultilevel"/>
    <w:tmpl w:val="7DA80CE6"/>
    <w:lvl w:ilvl="0" w:tplc="A2D8B042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1FAF4361"/>
    <w:multiLevelType w:val="hybridMultilevel"/>
    <w:tmpl w:val="58263460"/>
    <w:lvl w:ilvl="0" w:tplc="8FA884D4"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2A2B66F2"/>
    <w:multiLevelType w:val="hybridMultilevel"/>
    <w:tmpl w:val="01B868B8"/>
    <w:lvl w:ilvl="0" w:tplc="0B4E27FA">
      <w:start w:val="5"/>
      <w:numFmt w:val="bullet"/>
      <w:lvlText w:val="-"/>
      <w:lvlJc w:val="left"/>
      <w:pPr>
        <w:ind w:left="928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23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8F00DFB"/>
    <w:multiLevelType w:val="hybridMultilevel"/>
    <w:tmpl w:val="7D048D88"/>
    <w:lvl w:ilvl="0" w:tplc="3A62526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5" w15:restartNumberingAfterBreak="0">
    <w:nsid w:val="41354573"/>
    <w:multiLevelType w:val="hybridMultilevel"/>
    <w:tmpl w:val="C7A8EE10"/>
    <w:lvl w:ilvl="0" w:tplc="6CE27194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6" w15:restartNumberingAfterBreak="0">
    <w:nsid w:val="52012983"/>
    <w:multiLevelType w:val="hybridMultilevel"/>
    <w:tmpl w:val="8EE677E2"/>
    <w:lvl w:ilvl="0" w:tplc="FF46B168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36D4CA5"/>
    <w:multiLevelType w:val="hybridMultilevel"/>
    <w:tmpl w:val="52E23C20"/>
    <w:lvl w:ilvl="0" w:tplc="9EB65370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53B22841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9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7186BDE"/>
    <w:multiLevelType w:val="hybridMultilevel"/>
    <w:tmpl w:val="F7E23C02"/>
    <w:lvl w:ilvl="0" w:tplc="293A16CE">
      <w:numFmt w:val="bullet"/>
      <w:lvlText w:val="-"/>
      <w:lvlJc w:val="left"/>
      <w:pPr>
        <w:ind w:left="108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62552390"/>
    <w:multiLevelType w:val="hybridMultilevel"/>
    <w:tmpl w:val="B7C22EC4"/>
    <w:lvl w:ilvl="0" w:tplc="B46E71C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2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4B119DA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7" w15:restartNumberingAfterBreak="0">
    <w:nsid w:val="74DC784E"/>
    <w:multiLevelType w:val="hybridMultilevel"/>
    <w:tmpl w:val="914CAFD0"/>
    <w:lvl w:ilvl="0" w:tplc="B9AE0008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8" w15:restartNumberingAfterBreak="0">
    <w:nsid w:val="77972AC4"/>
    <w:multiLevelType w:val="hybridMultilevel"/>
    <w:tmpl w:val="7296675C"/>
    <w:lvl w:ilvl="0" w:tplc="B6705BB4">
      <w:numFmt w:val="bullet"/>
      <w:lvlText w:val="-"/>
      <w:lvlJc w:val="left"/>
      <w:pPr>
        <w:ind w:left="64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36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0" w:hanging="360"/>
      </w:pPr>
      <w:rPr>
        <w:rFonts w:ascii="Wingdings" w:hAnsi="Wingdings" w:hint="default"/>
      </w:rPr>
    </w:lvl>
  </w:abstractNum>
  <w:abstractNum w:abstractNumId="39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0" w15:restartNumberingAfterBreak="0">
    <w:nsid w:val="7E530F62"/>
    <w:multiLevelType w:val="hybridMultilevel"/>
    <w:tmpl w:val="2AC65F24"/>
    <w:lvl w:ilvl="0" w:tplc="E82EEBE4">
      <w:start w:val="2020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41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35"/>
  </w:num>
  <w:num w:numId="5">
    <w:abstractNumId w:val="39"/>
  </w:num>
  <w:num w:numId="6">
    <w:abstractNumId w:val="32"/>
  </w:num>
  <w:num w:numId="7">
    <w:abstractNumId w:val="36"/>
  </w:num>
  <w:num w:numId="8">
    <w:abstractNumId w:val="29"/>
  </w:num>
  <w:num w:numId="9">
    <w:abstractNumId w:val="41"/>
  </w:num>
  <w:num w:numId="10">
    <w:abstractNumId w:val="23"/>
  </w:num>
  <w:num w:numId="11">
    <w:abstractNumId w:val="17"/>
  </w:num>
  <w:num w:numId="12">
    <w:abstractNumId w:val="13"/>
  </w:num>
  <w:num w:numId="13">
    <w:abstractNumId w:val="19"/>
  </w:num>
  <w:num w:numId="14">
    <w:abstractNumId w:val="9"/>
  </w:num>
  <w:num w:numId="15">
    <w:abstractNumId w:val="8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3"/>
  </w:num>
  <w:num w:numId="21">
    <w:abstractNumId w:val="28"/>
  </w:num>
  <w:num w:numId="22">
    <w:abstractNumId w:val="15"/>
  </w:num>
  <w:num w:numId="23">
    <w:abstractNumId w:val="2"/>
  </w:num>
  <w:num w:numId="24">
    <w:abstractNumId w:val="1"/>
  </w:num>
  <w:num w:numId="25">
    <w:abstractNumId w:val="0"/>
  </w:num>
  <w:num w:numId="26">
    <w:abstractNumId w:val="20"/>
  </w:num>
  <w:num w:numId="27">
    <w:abstractNumId w:val="31"/>
  </w:num>
  <w:num w:numId="28">
    <w:abstractNumId w:val="26"/>
  </w:num>
  <w:num w:numId="29">
    <w:abstractNumId w:val="14"/>
  </w:num>
  <w:num w:numId="30">
    <w:abstractNumId w:val="38"/>
  </w:num>
  <w:num w:numId="31">
    <w:abstractNumId w:val="34"/>
  </w:num>
  <w:num w:numId="32">
    <w:abstractNumId w:val="21"/>
  </w:num>
  <w:num w:numId="33">
    <w:abstractNumId w:val="33"/>
  </w:num>
  <w:num w:numId="34">
    <w:abstractNumId w:val="18"/>
  </w:num>
  <w:num w:numId="35">
    <w:abstractNumId w:val="16"/>
  </w:num>
  <w:num w:numId="36">
    <w:abstractNumId w:val="40"/>
  </w:num>
  <w:num w:numId="37">
    <w:abstractNumId w:val="37"/>
  </w:num>
  <w:num w:numId="38">
    <w:abstractNumId w:val="12"/>
  </w:num>
  <w:num w:numId="39">
    <w:abstractNumId w:val="27"/>
  </w:num>
  <w:num w:numId="40">
    <w:abstractNumId w:val="24"/>
  </w:num>
  <w:num w:numId="41">
    <w:abstractNumId w:val="22"/>
  </w:num>
  <w:num w:numId="42">
    <w:abstractNumId w:val="30"/>
  </w:num>
  <w:num w:numId="43">
    <w:abstractNumId w:val="2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-1">
    <w15:presenceInfo w15:providerId="None" w15:userId="Huawei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4DB9"/>
    <w:rsid w:val="00044F1B"/>
    <w:rsid w:val="000573A3"/>
    <w:rsid w:val="0005775A"/>
    <w:rsid w:val="00067FDC"/>
    <w:rsid w:val="0008188E"/>
    <w:rsid w:val="00092440"/>
    <w:rsid w:val="000A6394"/>
    <w:rsid w:val="000A7FAD"/>
    <w:rsid w:val="000B7FED"/>
    <w:rsid w:val="000C038A"/>
    <w:rsid w:val="000C6598"/>
    <w:rsid w:val="000D44B3"/>
    <w:rsid w:val="00106C9A"/>
    <w:rsid w:val="00126CE4"/>
    <w:rsid w:val="001351CB"/>
    <w:rsid w:val="00145D43"/>
    <w:rsid w:val="001727C7"/>
    <w:rsid w:val="00192C46"/>
    <w:rsid w:val="00195C89"/>
    <w:rsid w:val="001A08B3"/>
    <w:rsid w:val="001A1F4F"/>
    <w:rsid w:val="001A7B60"/>
    <w:rsid w:val="001B52F0"/>
    <w:rsid w:val="001B7A65"/>
    <w:rsid w:val="001B7F8A"/>
    <w:rsid w:val="001C7371"/>
    <w:rsid w:val="001D2B1D"/>
    <w:rsid w:val="001E41F3"/>
    <w:rsid w:val="001F5B25"/>
    <w:rsid w:val="00204E1B"/>
    <w:rsid w:val="00226F3E"/>
    <w:rsid w:val="002406D9"/>
    <w:rsid w:val="0026004D"/>
    <w:rsid w:val="00263197"/>
    <w:rsid w:val="002640DD"/>
    <w:rsid w:val="00272506"/>
    <w:rsid w:val="00275D12"/>
    <w:rsid w:val="0028350E"/>
    <w:rsid w:val="00284FEB"/>
    <w:rsid w:val="002860C4"/>
    <w:rsid w:val="002B1E0E"/>
    <w:rsid w:val="002B5741"/>
    <w:rsid w:val="002C0F32"/>
    <w:rsid w:val="002E2AE0"/>
    <w:rsid w:val="002E472E"/>
    <w:rsid w:val="002F0B49"/>
    <w:rsid w:val="00305409"/>
    <w:rsid w:val="00312C61"/>
    <w:rsid w:val="00314DAA"/>
    <w:rsid w:val="00317E64"/>
    <w:rsid w:val="003229F6"/>
    <w:rsid w:val="00324192"/>
    <w:rsid w:val="0032430A"/>
    <w:rsid w:val="003609EF"/>
    <w:rsid w:val="00361E5B"/>
    <w:rsid w:val="0036231A"/>
    <w:rsid w:val="00367A5F"/>
    <w:rsid w:val="00371354"/>
    <w:rsid w:val="003732AE"/>
    <w:rsid w:val="00374DD4"/>
    <w:rsid w:val="00395877"/>
    <w:rsid w:val="003A4AC6"/>
    <w:rsid w:val="003B4802"/>
    <w:rsid w:val="003E1A36"/>
    <w:rsid w:val="003E387E"/>
    <w:rsid w:val="003F26B7"/>
    <w:rsid w:val="004079A5"/>
    <w:rsid w:val="00410371"/>
    <w:rsid w:val="00416966"/>
    <w:rsid w:val="004242F1"/>
    <w:rsid w:val="00425379"/>
    <w:rsid w:val="0049427E"/>
    <w:rsid w:val="004B1DA3"/>
    <w:rsid w:val="004B75B7"/>
    <w:rsid w:val="004F6A3B"/>
    <w:rsid w:val="004F6AB5"/>
    <w:rsid w:val="004F7375"/>
    <w:rsid w:val="004F7E95"/>
    <w:rsid w:val="005141D9"/>
    <w:rsid w:val="0051580D"/>
    <w:rsid w:val="0052722E"/>
    <w:rsid w:val="005327E7"/>
    <w:rsid w:val="00547111"/>
    <w:rsid w:val="005829FE"/>
    <w:rsid w:val="00590904"/>
    <w:rsid w:val="00592D74"/>
    <w:rsid w:val="005D58CD"/>
    <w:rsid w:val="005E2C44"/>
    <w:rsid w:val="00612EAE"/>
    <w:rsid w:val="00621188"/>
    <w:rsid w:val="006257ED"/>
    <w:rsid w:val="00653DE4"/>
    <w:rsid w:val="00656C7B"/>
    <w:rsid w:val="00665C47"/>
    <w:rsid w:val="00671DDF"/>
    <w:rsid w:val="006903E7"/>
    <w:rsid w:val="00695808"/>
    <w:rsid w:val="006B46FB"/>
    <w:rsid w:val="006D558B"/>
    <w:rsid w:val="006E21FB"/>
    <w:rsid w:val="0072322F"/>
    <w:rsid w:val="00747A00"/>
    <w:rsid w:val="00753436"/>
    <w:rsid w:val="00774AE7"/>
    <w:rsid w:val="00792342"/>
    <w:rsid w:val="007977A8"/>
    <w:rsid w:val="007B512A"/>
    <w:rsid w:val="007C0FE8"/>
    <w:rsid w:val="007C13D2"/>
    <w:rsid w:val="007C2097"/>
    <w:rsid w:val="007D6A07"/>
    <w:rsid w:val="007D7B50"/>
    <w:rsid w:val="007F7259"/>
    <w:rsid w:val="008040A8"/>
    <w:rsid w:val="0081055F"/>
    <w:rsid w:val="00815141"/>
    <w:rsid w:val="0082141A"/>
    <w:rsid w:val="00822839"/>
    <w:rsid w:val="00825827"/>
    <w:rsid w:val="008279FA"/>
    <w:rsid w:val="0083384D"/>
    <w:rsid w:val="008534AC"/>
    <w:rsid w:val="008626E7"/>
    <w:rsid w:val="00870EE7"/>
    <w:rsid w:val="008863B9"/>
    <w:rsid w:val="008A45A6"/>
    <w:rsid w:val="008D3CCC"/>
    <w:rsid w:val="008F2D0E"/>
    <w:rsid w:val="008F3789"/>
    <w:rsid w:val="008F686C"/>
    <w:rsid w:val="009071B7"/>
    <w:rsid w:val="0091093F"/>
    <w:rsid w:val="009148DE"/>
    <w:rsid w:val="00932394"/>
    <w:rsid w:val="009365A5"/>
    <w:rsid w:val="00941C2B"/>
    <w:rsid w:val="00941E30"/>
    <w:rsid w:val="009426C1"/>
    <w:rsid w:val="0095236E"/>
    <w:rsid w:val="009777D9"/>
    <w:rsid w:val="00991B88"/>
    <w:rsid w:val="009A5753"/>
    <w:rsid w:val="009A579D"/>
    <w:rsid w:val="009B452D"/>
    <w:rsid w:val="009C0D98"/>
    <w:rsid w:val="009E3297"/>
    <w:rsid w:val="009F734F"/>
    <w:rsid w:val="00A246B6"/>
    <w:rsid w:val="00A276DC"/>
    <w:rsid w:val="00A47E70"/>
    <w:rsid w:val="00A50CF0"/>
    <w:rsid w:val="00A52A1E"/>
    <w:rsid w:val="00A55202"/>
    <w:rsid w:val="00A66062"/>
    <w:rsid w:val="00A7671C"/>
    <w:rsid w:val="00A92565"/>
    <w:rsid w:val="00A94A29"/>
    <w:rsid w:val="00AA2CBC"/>
    <w:rsid w:val="00AC5820"/>
    <w:rsid w:val="00AC5CB7"/>
    <w:rsid w:val="00AD1CD8"/>
    <w:rsid w:val="00B258BB"/>
    <w:rsid w:val="00B57CDB"/>
    <w:rsid w:val="00B67B97"/>
    <w:rsid w:val="00B968C8"/>
    <w:rsid w:val="00BA3EC5"/>
    <w:rsid w:val="00BA51D9"/>
    <w:rsid w:val="00BA7F67"/>
    <w:rsid w:val="00BB5DFC"/>
    <w:rsid w:val="00BD279D"/>
    <w:rsid w:val="00BD6BB8"/>
    <w:rsid w:val="00BF2D4F"/>
    <w:rsid w:val="00C45B0B"/>
    <w:rsid w:val="00C66BA2"/>
    <w:rsid w:val="00C67941"/>
    <w:rsid w:val="00C70BEE"/>
    <w:rsid w:val="00C72D05"/>
    <w:rsid w:val="00C77B87"/>
    <w:rsid w:val="00C84FDD"/>
    <w:rsid w:val="00C870F6"/>
    <w:rsid w:val="00C95985"/>
    <w:rsid w:val="00C95C90"/>
    <w:rsid w:val="00CA138F"/>
    <w:rsid w:val="00CA1D20"/>
    <w:rsid w:val="00CB1374"/>
    <w:rsid w:val="00CB4C9A"/>
    <w:rsid w:val="00CC5026"/>
    <w:rsid w:val="00CC68D0"/>
    <w:rsid w:val="00CF1C17"/>
    <w:rsid w:val="00CF21C5"/>
    <w:rsid w:val="00D038F1"/>
    <w:rsid w:val="00D03F9A"/>
    <w:rsid w:val="00D06D51"/>
    <w:rsid w:val="00D0719F"/>
    <w:rsid w:val="00D12EAF"/>
    <w:rsid w:val="00D15F6E"/>
    <w:rsid w:val="00D24991"/>
    <w:rsid w:val="00D50255"/>
    <w:rsid w:val="00D52CD1"/>
    <w:rsid w:val="00D56E5D"/>
    <w:rsid w:val="00D66520"/>
    <w:rsid w:val="00D73693"/>
    <w:rsid w:val="00D7624B"/>
    <w:rsid w:val="00D8203D"/>
    <w:rsid w:val="00D84AE9"/>
    <w:rsid w:val="00D866A5"/>
    <w:rsid w:val="00DA083F"/>
    <w:rsid w:val="00DA0C08"/>
    <w:rsid w:val="00DA3E63"/>
    <w:rsid w:val="00DA69AA"/>
    <w:rsid w:val="00DB7746"/>
    <w:rsid w:val="00DC07AC"/>
    <w:rsid w:val="00DE34CF"/>
    <w:rsid w:val="00E03231"/>
    <w:rsid w:val="00E13F3D"/>
    <w:rsid w:val="00E34898"/>
    <w:rsid w:val="00E35950"/>
    <w:rsid w:val="00E40877"/>
    <w:rsid w:val="00E56C95"/>
    <w:rsid w:val="00E71C62"/>
    <w:rsid w:val="00EA557C"/>
    <w:rsid w:val="00EB09B7"/>
    <w:rsid w:val="00EE7D7C"/>
    <w:rsid w:val="00F06F20"/>
    <w:rsid w:val="00F2296E"/>
    <w:rsid w:val="00F25D98"/>
    <w:rsid w:val="00F300FB"/>
    <w:rsid w:val="00F468B5"/>
    <w:rsid w:val="00F47B5B"/>
    <w:rsid w:val="00F62331"/>
    <w:rsid w:val="00F8396B"/>
    <w:rsid w:val="00FB2601"/>
    <w:rsid w:val="00FB34AE"/>
    <w:rsid w:val="00FB6386"/>
    <w:rsid w:val="00FD447E"/>
    <w:rsid w:val="00FE54EA"/>
    <w:rsid w:val="00FF5A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12EAE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8F2D0E"/>
    <w:rPr>
      <w:rFonts w:ascii="Arial" w:hAnsi="Arial"/>
      <w:sz w:val="36"/>
      <w:lang w:val="en-GB" w:eastAsia="en-US"/>
    </w:rPr>
  </w:style>
  <w:style w:type="character" w:customStyle="1" w:styleId="2Char">
    <w:name w:val="标题 2 Char"/>
    <w:basedOn w:val="a0"/>
    <w:link w:val="2"/>
    <w:rsid w:val="008F2D0E"/>
    <w:rPr>
      <w:rFonts w:ascii="Arial" w:hAnsi="Arial"/>
      <w:sz w:val="32"/>
      <w:lang w:val="en-GB" w:eastAsia="en-US"/>
    </w:rPr>
  </w:style>
  <w:style w:type="character" w:customStyle="1" w:styleId="3Char">
    <w:name w:val="标题 3 Char"/>
    <w:basedOn w:val="a0"/>
    <w:link w:val="30"/>
    <w:rsid w:val="008F2D0E"/>
    <w:rPr>
      <w:rFonts w:ascii="Arial" w:hAnsi="Arial"/>
      <w:sz w:val="28"/>
      <w:lang w:val="en-GB" w:eastAsia="en-US"/>
    </w:rPr>
  </w:style>
  <w:style w:type="character" w:customStyle="1" w:styleId="4Char">
    <w:name w:val="标题 4 Char"/>
    <w:basedOn w:val="a0"/>
    <w:link w:val="40"/>
    <w:rsid w:val="008F2D0E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0"/>
    <w:rsid w:val="008F2D0E"/>
    <w:rPr>
      <w:rFonts w:ascii="Arial" w:hAnsi="Arial"/>
      <w:sz w:val="22"/>
      <w:lang w:val="en-GB" w:eastAsia="en-US"/>
    </w:r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basedOn w:val="a0"/>
    <w:link w:val="6"/>
    <w:rsid w:val="008F2D0E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8F2D0E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8F2D0E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8F2D0E"/>
    <w:rPr>
      <w:rFonts w:ascii="Arial" w:hAnsi="Arial"/>
      <w:sz w:val="36"/>
      <w:lang w:val="en-GB" w:eastAsia="en-US"/>
    </w:rPr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Char">
    <w:name w:val="页眉 Char"/>
    <w:basedOn w:val="a0"/>
    <w:link w:val="a5"/>
    <w:rsid w:val="008F2D0E"/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character" w:customStyle="1" w:styleId="Char0">
    <w:name w:val="脚注文本 Char"/>
    <w:basedOn w:val="a0"/>
    <w:link w:val="a7"/>
    <w:rsid w:val="008F2D0E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024DB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024DB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024DB9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024DB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6903E7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qFormat/>
    <w:rsid w:val="00CB4C9A"/>
    <w:rPr>
      <w:rFonts w:ascii="Times New Roman" w:hAnsi="Times New Roman"/>
      <w:lang w:val="en-GB" w:eastAsia="en-US"/>
    </w:r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rsid w:val="008F2D0E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a8">
    <w:name w:val="List Bullet"/>
    <w:basedOn w:val="a4"/>
    <w:rsid w:val="000B7FED"/>
  </w:style>
  <w:style w:type="paragraph" w:styleId="32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2B1E0E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locked/>
    <w:rsid w:val="00024DB9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8F2D0E"/>
    <w:rPr>
      <w:rFonts w:ascii="Times New Roman" w:hAnsi="Times New Roman"/>
      <w:color w:val="FF0000"/>
      <w:lang w:val="en-GB" w:eastAsia="en-US"/>
    </w:rPr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locked/>
    <w:rsid w:val="00CB4C9A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qFormat/>
    <w:rsid w:val="00CB4C9A"/>
    <w:rPr>
      <w:rFonts w:ascii="Times New Roman" w:hAnsi="Times New Roman"/>
      <w:lang w:val="en-GB" w:eastAsia="en-US"/>
    </w:rPr>
  </w:style>
  <w:style w:type="paragraph" w:customStyle="1" w:styleId="B3">
    <w:name w:val="B3"/>
    <w:basedOn w:val="33"/>
    <w:link w:val="B3Car"/>
    <w:qFormat/>
    <w:rsid w:val="000B7FED"/>
  </w:style>
  <w:style w:type="character" w:customStyle="1" w:styleId="B3Car">
    <w:name w:val="B3 Car"/>
    <w:link w:val="B3"/>
    <w:rsid w:val="00371354"/>
    <w:rPr>
      <w:rFonts w:ascii="Times New Roman" w:hAnsi="Times New Roman"/>
      <w:lang w:val="en-GB" w:eastAsia="en-US"/>
    </w:rPr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5"/>
    <w:link w:val="Char1"/>
    <w:rsid w:val="000B7FED"/>
    <w:pPr>
      <w:jc w:val="center"/>
    </w:pPr>
    <w:rPr>
      <w:i/>
    </w:rPr>
  </w:style>
  <w:style w:type="character" w:customStyle="1" w:styleId="Char1">
    <w:name w:val="页脚 Char"/>
    <w:basedOn w:val="a0"/>
    <w:link w:val="a9"/>
    <w:rsid w:val="008F2D0E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customStyle="1" w:styleId="Char2">
    <w:name w:val="批注文字 Char"/>
    <w:basedOn w:val="a0"/>
    <w:link w:val="ac"/>
    <w:rsid w:val="008F2D0E"/>
    <w:rPr>
      <w:rFonts w:ascii="Times New Roman" w:hAnsi="Times New Roman"/>
      <w:lang w:val="en-GB" w:eastAsia="en-US"/>
    </w:rPr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character" w:customStyle="1" w:styleId="Char3">
    <w:name w:val="批注框文本 Char"/>
    <w:basedOn w:val="a0"/>
    <w:link w:val="ae"/>
    <w:rsid w:val="008F2D0E"/>
    <w:rPr>
      <w:rFonts w:ascii="Tahoma" w:hAnsi="Tahoma" w:cs="Tahoma"/>
      <w:sz w:val="16"/>
      <w:szCs w:val="16"/>
      <w:lang w:val="en-GB" w:eastAsia="en-US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character" w:customStyle="1" w:styleId="Char4">
    <w:name w:val="批注主题 Char"/>
    <w:basedOn w:val="Char2"/>
    <w:link w:val="af"/>
    <w:rsid w:val="008F2D0E"/>
    <w:rPr>
      <w:rFonts w:ascii="Times New Roman" w:hAnsi="Times New Roman"/>
      <w:b/>
      <w:bCs/>
      <w:lang w:val="en-GB" w:eastAsia="en-US"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5">
    <w:name w:val="文档结构图 Char"/>
    <w:basedOn w:val="a0"/>
    <w:link w:val="af0"/>
    <w:rsid w:val="008F2D0E"/>
    <w:rPr>
      <w:rFonts w:ascii="Tahoma" w:hAnsi="Tahoma" w:cs="Tahoma"/>
      <w:shd w:val="clear" w:color="auto" w:fill="000080"/>
      <w:lang w:val="en-GB" w:eastAsia="en-US"/>
    </w:rPr>
  </w:style>
  <w:style w:type="character" w:customStyle="1" w:styleId="st">
    <w:name w:val="st"/>
    <w:rsid w:val="00E56C95"/>
  </w:style>
  <w:style w:type="paragraph" w:styleId="af1">
    <w:name w:val="Body Text"/>
    <w:basedOn w:val="a"/>
    <w:link w:val="Char6"/>
    <w:rsid w:val="008F2D0E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Char6">
    <w:name w:val="正文文本 Char"/>
    <w:basedOn w:val="a0"/>
    <w:link w:val="af1"/>
    <w:rsid w:val="008F2D0E"/>
    <w:rPr>
      <w:rFonts w:ascii="Times New Roman" w:hAnsi="Times New Roman"/>
      <w:lang w:val="en-GB" w:eastAsia="en-GB"/>
    </w:rPr>
  </w:style>
  <w:style w:type="paragraph" w:customStyle="1" w:styleId="Guidance">
    <w:name w:val="Guidance"/>
    <w:basedOn w:val="a"/>
    <w:rsid w:val="008F2D0E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table" w:styleId="1-4">
    <w:name w:val="Grid Table 1 Light Accent 4"/>
    <w:basedOn w:val="a1"/>
    <w:uiPriority w:val="46"/>
    <w:rsid w:val="008F2D0E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E599"/>
        <w:left w:val="single" w:sz="4" w:space="0" w:color="FFE599"/>
        <w:bottom w:val="single" w:sz="4" w:space="0" w:color="FFE599"/>
        <w:right w:val="single" w:sz="4" w:space="0" w:color="FFE599"/>
        <w:insideH w:val="single" w:sz="4" w:space="0" w:color="FFE599"/>
        <w:insideV w:val="single" w:sz="4" w:space="0" w:color="FFE599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1-3">
    <w:name w:val="List Table 1 Light Accent 3"/>
    <w:basedOn w:val="a1"/>
    <w:uiPriority w:val="46"/>
    <w:rsid w:val="008F2D0E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character" w:customStyle="1" w:styleId="NOChar">
    <w:name w:val="NO Char"/>
    <w:locked/>
    <w:rsid w:val="008F2D0E"/>
    <w:rPr>
      <w:rFonts w:ascii="Times New Roman" w:hAnsi="Times New Roman"/>
      <w:lang w:val="en-GB" w:eastAsia="en-US"/>
    </w:rPr>
  </w:style>
  <w:style w:type="paragraph" w:styleId="af2">
    <w:name w:val="Block Text"/>
    <w:basedOn w:val="a"/>
    <w:rsid w:val="008F2D0E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lang w:eastAsia="en-GB"/>
    </w:rPr>
  </w:style>
  <w:style w:type="paragraph" w:styleId="25">
    <w:name w:val="Body Text 2"/>
    <w:basedOn w:val="a"/>
    <w:link w:val="2Char0"/>
    <w:rsid w:val="008F2D0E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2Char0">
    <w:name w:val="正文文本 2 Char"/>
    <w:basedOn w:val="a0"/>
    <w:link w:val="25"/>
    <w:rsid w:val="008F2D0E"/>
    <w:rPr>
      <w:rFonts w:ascii="Times New Roman" w:hAnsi="Times New Roman"/>
      <w:lang w:val="en-GB" w:eastAsia="en-GB"/>
    </w:rPr>
  </w:style>
  <w:style w:type="paragraph" w:styleId="34">
    <w:name w:val="Body Text 3"/>
    <w:basedOn w:val="a"/>
    <w:link w:val="3Char0"/>
    <w:rsid w:val="008F2D0E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3Char0">
    <w:name w:val="正文文本 3 Char"/>
    <w:basedOn w:val="a0"/>
    <w:link w:val="34"/>
    <w:rsid w:val="008F2D0E"/>
    <w:rPr>
      <w:rFonts w:ascii="Times New Roman" w:hAnsi="Times New Roman"/>
      <w:sz w:val="16"/>
      <w:szCs w:val="16"/>
      <w:lang w:val="en-GB" w:eastAsia="en-GB"/>
    </w:rPr>
  </w:style>
  <w:style w:type="paragraph" w:styleId="af3">
    <w:name w:val="Body Text First Indent"/>
    <w:basedOn w:val="af1"/>
    <w:link w:val="Char7"/>
    <w:rsid w:val="008F2D0E"/>
    <w:pPr>
      <w:ind w:firstLine="210"/>
    </w:pPr>
  </w:style>
  <w:style w:type="character" w:customStyle="1" w:styleId="Char7">
    <w:name w:val="正文首行缩进 Char"/>
    <w:basedOn w:val="Char6"/>
    <w:link w:val="af3"/>
    <w:rsid w:val="008F2D0E"/>
    <w:rPr>
      <w:rFonts w:ascii="Times New Roman" w:hAnsi="Times New Roman"/>
      <w:lang w:val="en-GB" w:eastAsia="en-GB"/>
    </w:rPr>
  </w:style>
  <w:style w:type="paragraph" w:styleId="af4">
    <w:name w:val="Body Text Indent"/>
    <w:basedOn w:val="a"/>
    <w:link w:val="Char8"/>
    <w:rsid w:val="008F2D0E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Char8">
    <w:name w:val="正文文本缩进 Char"/>
    <w:basedOn w:val="a0"/>
    <w:link w:val="af4"/>
    <w:rsid w:val="008F2D0E"/>
    <w:rPr>
      <w:rFonts w:ascii="Times New Roman" w:hAnsi="Times New Roman"/>
      <w:lang w:val="en-GB" w:eastAsia="en-GB"/>
    </w:rPr>
  </w:style>
  <w:style w:type="paragraph" w:styleId="26">
    <w:name w:val="Body Text First Indent 2"/>
    <w:basedOn w:val="af4"/>
    <w:link w:val="2Char1"/>
    <w:rsid w:val="008F2D0E"/>
    <w:pPr>
      <w:ind w:firstLine="210"/>
    </w:pPr>
  </w:style>
  <w:style w:type="character" w:customStyle="1" w:styleId="2Char1">
    <w:name w:val="正文首行缩进 2 Char"/>
    <w:basedOn w:val="Char8"/>
    <w:link w:val="26"/>
    <w:rsid w:val="008F2D0E"/>
    <w:rPr>
      <w:rFonts w:ascii="Times New Roman" w:hAnsi="Times New Roman"/>
      <w:lang w:val="en-GB" w:eastAsia="en-GB"/>
    </w:rPr>
  </w:style>
  <w:style w:type="paragraph" w:styleId="27">
    <w:name w:val="Body Text Indent 2"/>
    <w:basedOn w:val="a"/>
    <w:link w:val="2Char2"/>
    <w:rsid w:val="008F2D0E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2Char2">
    <w:name w:val="正文文本缩进 2 Char"/>
    <w:basedOn w:val="a0"/>
    <w:link w:val="27"/>
    <w:rsid w:val="008F2D0E"/>
    <w:rPr>
      <w:rFonts w:ascii="Times New Roman" w:hAnsi="Times New Roman"/>
      <w:lang w:val="en-GB" w:eastAsia="en-GB"/>
    </w:rPr>
  </w:style>
  <w:style w:type="paragraph" w:styleId="35">
    <w:name w:val="Body Text Indent 3"/>
    <w:basedOn w:val="a"/>
    <w:link w:val="3Char1"/>
    <w:rsid w:val="008F2D0E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3Char1">
    <w:name w:val="正文文本缩进 3 Char"/>
    <w:basedOn w:val="a0"/>
    <w:link w:val="35"/>
    <w:rsid w:val="008F2D0E"/>
    <w:rPr>
      <w:rFonts w:ascii="Times New Roman" w:hAnsi="Times New Roman"/>
      <w:sz w:val="16"/>
      <w:szCs w:val="16"/>
      <w:lang w:val="en-GB" w:eastAsia="en-GB"/>
    </w:rPr>
  </w:style>
  <w:style w:type="paragraph" w:styleId="af5">
    <w:name w:val="Closing"/>
    <w:basedOn w:val="a"/>
    <w:link w:val="Char9"/>
    <w:rsid w:val="008F2D0E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Char9">
    <w:name w:val="结束语 Char"/>
    <w:basedOn w:val="a0"/>
    <w:link w:val="af5"/>
    <w:rsid w:val="008F2D0E"/>
    <w:rPr>
      <w:rFonts w:ascii="Times New Roman" w:hAnsi="Times New Roman"/>
      <w:lang w:val="en-GB" w:eastAsia="en-GB"/>
    </w:rPr>
  </w:style>
  <w:style w:type="paragraph" w:styleId="af6">
    <w:name w:val="Date"/>
    <w:basedOn w:val="a"/>
    <w:next w:val="a"/>
    <w:link w:val="Chara"/>
    <w:rsid w:val="008F2D0E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Chara">
    <w:name w:val="日期 Char"/>
    <w:basedOn w:val="a0"/>
    <w:link w:val="af6"/>
    <w:rsid w:val="008F2D0E"/>
    <w:rPr>
      <w:rFonts w:ascii="Times New Roman" w:hAnsi="Times New Roman"/>
      <w:lang w:val="en-GB" w:eastAsia="en-GB"/>
    </w:rPr>
  </w:style>
  <w:style w:type="paragraph" w:styleId="af7">
    <w:name w:val="E-mail Signature"/>
    <w:basedOn w:val="a"/>
    <w:link w:val="Charb"/>
    <w:rsid w:val="008F2D0E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Charb">
    <w:name w:val="电子邮件签名 Char"/>
    <w:basedOn w:val="a0"/>
    <w:link w:val="af7"/>
    <w:rsid w:val="008F2D0E"/>
    <w:rPr>
      <w:rFonts w:ascii="Times New Roman" w:hAnsi="Times New Roman"/>
      <w:lang w:val="en-GB" w:eastAsia="en-GB"/>
    </w:rPr>
  </w:style>
  <w:style w:type="paragraph" w:styleId="af8">
    <w:name w:val="endnote text"/>
    <w:basedOn w:val="a"/>
    <w:link w:val="Charc"/>
    <w:rsid w:val="008F2D0E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Charc">
    <w:name w:val="尾注文本 Char"/>
    <w:basedOn w:val="a0"/>
    <w:link w:val="af8"/>
    <w:rsid w:val="008F2D0E"/>
    <w:rPr>
      <w:rFonts w:ascii="Times New Roman" w:hAnsi="Times New Roman"/>
      <w:lang w:val="en-GB" w:eastAsia="en-GB"/>
    </w:rPr>
  </w:style>
  <w:style w:type="paragraph" w:styleId="af9">
    <w:name w:val="envelope address"/>
    <w:basedOn w:val="a"/>
    <w:rsid w:val="008F2D0E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hAnsi="Calibri Light"/>
      <w:sz w:val="24"/>
      <w:szCs w:val="24"/>
      <w:lang w:eastAsia="en-GB"/>
    </w:rPr>
  </w:style>
  <w:style w:type="paragraph" w:styleId="afa">
    <w:name w:val="envelope return"/>
    <w:basedOn w:val="a"/>
    <w:rsid w:val="008F2D0E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lang w:eastAsia="en-GB"/>
    </w:rPr>
  </w:style>
  <w:style w:type="paragraph" w:styleId="HTML">
    <w:name w:val="HTML Address"/>
    <w:basedOn w:val="a"/>
    <w:link w:val="HTMLChar"/>
    <w:rsid w:val="008F2D0E"/>
    <w:pPr>
      <w:overflowPunct w:val="0"/>
      <w:autoSpaceDE w:val="0"/>
      <w:autoSpaceDN w:val="0"/>
      <w:adjustRightInd w:val="0"/>
      <w:textAlignment w:val="baseline"/>
    </w:pPr>
    <w:rPr>
      <w:i/>
      <w:iCs/>
      <w:lang w:eastAsia="en-GB"/>
    </w:rPr>
  </w:style>
  <w:style w:type="character" w:customStyle="1" w:styleId="HTMLChar">
    <w:name w:val="HTML 地址 Char"/>
    <w:basedOn w:val="a0"/>
    <w:link w:val="HTML"/>
    <w:rsid w:val="008F2D0E"/>
    <w:rPr>
      <w:rFonts w:ascii="Times New Roman" w:hAnsi="Times New Roman"/>
      <w:i/>
      <w:iCs/>
      <w:lang w:val="en-GB" w:eastAsia="en-GB"/>
    </w:rPr>
  </w:style>
  <w:style w:type="paragraph" w:styleId="HTML0">
    <w:name w:val="HTML Preformatted"/>
    <w:basedOn w:val="a"/>
    <w:link w:val="HTMLChar0"/>
    <w:uiPriority w:val="99"/>
    <w:rsid w:val="008F2D0E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character" w:customStyle="1" w:styleId="HTMLChar0">
    <w:name w:val="HTML 预设格式 Char"/>
    <w:basedOn w:val="a0"/>
    <w:link w:val="HTML0"/>
    <w:uiPriority w:val="99"/>
    <w:rsid w:val="008F2D0E"/>
    <w:rPr>
      <w:rFonts w:ascii="Courier New" w:hAnsi="Courier New" w:cs="Courier New"/>
      <w:lang w:val="en-GB" w:eastAsia="en-GB"/>
    </w:rPr>
  </w:style>
  <w:style w:type="paragraph" w:styleId="36">
    <w:name w:val="index 3"/>
    <w:basedOn w:val="a"/>
    <w:next w:val="a"/>
    <w:rsid w:val="008F2D0E"/>
    <w:pPr>
      <w:overflowPunct w:val="0"/>
      <w:autoSpaceDE w:val="0"/>
      <w:autoSpaceDN w:val="0"/>
      <w:adjustRightInd w:val="0"/>
      <w:ind w:left="600" w:hanging="200"/>
      <w:textAlignment w:val="baseline"/>
    </w:pPr>
    <w:rPr>
      <w:lang w:eastAsia="en-GB"/>
    </w:rPr>
  </w:style>
  <w:style w:type="paragraph" w:styleId="44">
    <w:name w:val="index 4"/>
    <w:basedOn w:val="a"/>
    <w:next w:val="a"/>
    <w:rsid w:val="008F2D0E"/>
    <w:pPr>
      <w:overflowPunct w:val="0"/>
      <w:autoSpaceDE w:val="0"/>
      <w:autoSpaceDN w:val="0"/>
      <w:adjustRightInd w:val="0"/>
      <w:ind w:left="800" w:hanging="200"/>
      <w:textAlignment w:val="baseline"/>
    </w:pPr>
    <w:rPr>
      <w:lang w:eastAsia="en-GB"/>
    </w:rPr>
  </w:style>
  <w:style w:type="paragraph" w:styleId="54">
    <w:name w:val="index 5"/>
    <w:basedOn w:val="a"/>
    <w:next w:val="a"/>
    <w:rsid w:val="008F2D0E"/>
    <w:pPr>
      <w:overflowPunct w:val="0"/>
      <w:autoSpaceDE w:val="0"/>
      <w:autoSpaceDN w:val="0"/>
      <w:adjustRightInd w:val="0"/>
      <w:ind w:left="1000" w:hanging="200"/>
      <w:textAlignment w:val="baseline"/>
    </w:pPr>
    <w:rPr>
      <w:lang w:eastAsia="en-GB"/>
    </w:rPr>
  </w:style>
  <w:style w:type="paragraph" w:styleId="61">
    <w:name w:val="index 6"/>
    <w:basedOn w:val="a"/>
    <w:next w:val="a"/>
    <w:rsid w:val="008F2D0E"/>
    <w:pPr>
      <w:overflowPunct w:val="0"/>
      <w:autoSpaceDE w:val="0"/>
      <w:autoSpaceDN w:val="0"/>
      <w:adjustRightInd w:val="0"/>
      <w:ind w:left="1200" w:hanging="200"/>
      <w:textAlignment w:val="baseline"/>
    </w:pPr>
    <w:rPr>
      <w:lang w:eastAsia="en-GB"/>
    </w:rPr>
  </w:style>
  <w:style w:type="paragraph" w:styleId="71">
    <w:name w:val="index 7"/>
    <w:basedOn w:val="a"/>
    <w:next w:val="a"/>
    <w:rsid w:val="008F2D0E"/>
    <w:pPr>
      <w:overflowPunct w:val="0"/>
      <w:autoSpaceDE w:val="0"/>
      <w:autoSpaceDN w:val="0"/>
      <w:adjustRightInd w:val="0"/>
      <w:ind w:left="1400" w:hanging="200"/>
      <w:textAlignment w:val="baseline"/>
    </w:pPr>
    <w:rPr>
      <w:lang w:eastAsia="en-GB"/>
    </w:rPr>
  </w:style>
  <w:style w:type="paragraph" w:styleId="81">
    <w:name w:val="index 8"/>
    <w:basedOn w:val="a"/>
    <w:next w:val="a"/>
    <w:rsid w:val="008F2D0E"/>
    <w:pPr>
      <w:overflowPunct w:val="0"/>
      <w:autoSpaceDE w:val="0"/>
      <w:autoSpaceDN w:val="0"/>
      <w:adjustRightInd w:val="0"/>
      <w:ind w:left="1600" w:hanging="200"/>
      <w:textAlignment w:val="baseline"/>
    </w:pPr>
    <w:rPr>
      <w:lang w:eastAsia="en-GB"/>
    </w:rPr>
  </w:style>
  <w:style w:type="paragraph" w:styleId="91">
    <w:name w:val="index 9"/>
    <w:basedOn w:val="a"/>
    <w:next w:val="a"/>
    <w:rsid w:val="008F2D0E"/>
    <w:pPr>
      <w:overflowPunct w:val="0"/>
      <w:autoSpaceDE w:val="0"/>
      <w:autoSpaceDN w:val="0"/>
      <w:adjustRightInd w:val="0"/>
      <w:ind w:left="1800" w:hanging="200"/>
      <w:textAlignment w:val="baseline"/>
    </w:pPr>
    <w:rPr>
      <w:lang w:eastAsia="en-GB"/>
    </w:rPr>
  </w:style>
  <w:style w:type="paragraph" w:styleId="afb">
    <w:name w:val="index heading"/>
    <w:basedOn w:val="a"/>
    <w:next w:val="11"/>
    <w:rsid w:val="008F2D0E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b/>
      <w:bCs/>
      <w:lang w:eastAsia="en-GB"/>
    </w:rPr>
  </w:style>
  <w:style w:type="paragraph" w:styleId="afc">
    <w:name w:val="Intense Quote"/>
    <w:basedOn w:val="a"/>
    <w:next w:val="a"/>
    <w:link w:val="Chard"/>
    <w:uiPriority w:val="30"/>
    <w:qFormat/>
    <w:rsid w:val="008F2D0E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  <w:lang w:eastAsia="en-GB"/>
    </w:rPr>
  </w:style>
  <w:style w:type="character" w:customStyle="1" w:styleId="Chard">
    <w:name w:val="明显引用 Char"/>
    <w:basedOn w:val="a0"/>
    <w:link w:val="afc"/>
    <w:uiPriority w:val="30"/>
    <w:rsid w:val="008F2D0E"/>
    <w:rPr>
      <w:rFonts w:ascii="Times New Roman" w:hAnsi="Times New Roman"/>
      <w:i/>
      <w:iCs/>
      <w:color w:val="4472C4"/>
      <w:lang w:val="en-GB" w:eastAsia="en-GB"/>
    </w:rPr>
  </w:style>
  <w:style w:type="paragraph" w:styleId="afd">
    <w:name w:val="List Continue"/>
    <w:basedOn w:val="a"/>
    <w:rsid w:val="008F2D0E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28">
    <w:name w:val="List Continue 2"/>
    <w:basedOn w:val="a"/>
    <w:rsid w:val="008F2D0E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37">
    <w:name w:val="List Continue 3"/>
    <w:basedOn w:val="a"/>
    <w:rsid w:val="008F2D0E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45">
    <w:name w:val="List Continue 4"/>
    <w:basedOn w:val="a"/>
    <w:rsid w:val="008F2D0E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55">
    <w:name w:val="List Continue 5"/>
    <w:basedOn w:val="a"/>
    <w:rsid w:val="008F2D0E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3">
    <w:name w:val="List Number 3"/>
    <w:basedOn w:val="a"/>
    <w:rsid w:val="008F2D0E"/>
    <w:pPr>
      <w:numPr>
        <w:numId w:val="23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4">
    <w:name w:val="List Number 4"/>
    <w:basedOn w:val="a"/>
    <w:rsid w:val="008F2D0E"/>
    <w:pPr>
      <w:numPr>
        <w:numId w:val="24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5">
    <w:name w:val="List Number 5"/>
    <w:basedOn w:val="a"/>
    <w:rsid w:val="008F2D0E"/>
    <w:pPr>
      <w:numPr>
        <w:numId w:val="25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afe">
    <w:name w:val="List Paragraph"/>
    <w:basedOn w:val="a"/>
    <w:uiPriority w:val="34"/>
    <w:qFormat/>
    <w:rsid w:val="008F2D0E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aff">
    <w:name w:val="macro"/>
    <w:link w:val="Chare"/>
    <w:rsid w:val="008F2D0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GB"/>
    </w:rPr>
  </w:style>
  <w:style w:type="character" w:customStyle="1" w:styleId="Chare">
    <w:name w:val="宏文本 Char"/>
    <w:basedOn w:val="a0"/>
    <w:link w:val="aff"/>
    <w:rsid w:val="008F2D0E"/>
    <w:rPr>
      <w:rFonts w:ascii="Courier New" w:hAnsi="Courier New" w:cs="Courier New"/>
      <w:lang w:val="en-GB" w:eastAsia="en-GB"/>
    </w:rPr>
  </w:style>
  <w:style w:type="paragraph" w:styleId="aff0">
    <w:name w:val="Message Header"/>
    <w:basedOn w:val="a"/>
    <w:link w:val="Charf"/>
    <w:rsid w:val="008F2D0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hAnsi="Calibri Light"/>
      <w:sz w:val="24"/>
      <w:szCs w:val="24"/>
      <w:lang w:eastAsia="en-GB"/>
    </w:rPr>
  </w:style>
  <w:style w:type="character" w:customStyle="1" w:styleId="Charf">
    <w:name w:val="信息标题 Char"/>
    <w:basedOn w:val="a0"/>
    <w:link w:val="aff0"/>
    <w:rsid w:val="008F2D0E"/>
    <w:rPr>
      <w:rFonts w:ascii="Calibri Light" w:hAnsi="Calibri Light"/>
      <w:sz w:val="24"/>
      <w:szCs w:val="24"/>
      <w:shd w:val="pct20" w:color="auto" w:fill="auto"/>
      <w:lang w:val="en-GB" w:eastAsia="en-GB"/>
    </w:rPr>
  </w:style>
  <w:style w:type="paragraph" w:styleId="aff1">
    <w:name w:val="No Spacing"/>
    <w:uiPriority w:val="1"/>
    <w:qFormat/>
    <w:rsid w:val="008F2D0E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aff2">
    <w:name w:val="Normal (Web)"/>
    <w:basedOn w:val="a"/>
    <w:rsid w:val="008F2D0E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aff3">
    <w:name w:val="Normal Indent"/>
    <w:basedOn w:val="a"/>
    <w:rsid w:val="008F2D0E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aff4">
    <w:name w:val="Note Heading"/>
    <w:basedOn w:val="a"/>
    <w:next w:val="a"/>
    <w:link w:val="Charf0"/>
    <w:rsid w:val="008F2D0E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Charf0">
    <w:name w:val="注释标题 Char"/>
    <w:basedOn w:val="a0"/>
    <w:link w:val="aff4"/>
    <w:rsid w:val="008F2D0E"/>
    <w:rPr>
      <w:rFonts w:ascii="Times New Roman" w:hAnsi="Times New Roman"/>
      <w:lang w:val="en-GB" w:eastAsia="en-GB"/>
    </w:rPr>
  </w:style>
  <w:style w:type="paragraph" w:styleId="aff5">
    <w:name w:val="Plain Text"/>
    <w:basedOn w:val="a"/>
    <w:link w:val="Charf1"/>
    <w:rsid w:val="008F2D0E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character" w:customStyle="1" w:styleId="Charf1">
    <w:name w:val="纯文本 Char"/>
    <w:basedOn w:val="a0"/>
    <w:link w:val="aff5"/>
    <w:rsid w:val="008F2D0E"/>
    <w:rPr>
      <w:rFonts w:ascii="Courier New" w:hAnsi="Courier New" w:cs="Courier New"/>
      <w:lang w:val="en-GB" w:eastAsia="en-GB"/>
    </w:rPr>
  </w:style>
  <w:style w:type="paragraph" w:styleId="aff6">
    <w:name w:val="Quote"/>
    <w:basedOn w:val="a"/>
    <w:next w:val="a"/>
    <w:link w:val="Charf2"/>
    <w:uiPriority w:val="29"/>
    <w:qFormat/>
    <w:rsid w:val="008F2D0E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  <w:lang w:eastAsia="en-GB"/>
    </w:rPr>
  </w:style>
  <w:style w:type="character" w:customStyle="1" w:styleId="Charf2">
    <w:name w:val="引用 Char"/>
    <w:basedOn w:val="a0"/>
    <w:link w:val="aff6"/>
    <w:uiPriority w:val="29"/>
    <w:rsid w:val="008F2D0E"/>
    <w:rPr>
      <w:rFonts w:ascii="Times New Roman" w:hAnsi="Times New Roman"/>
      <w:i/>
      <w:iCs/>
      <w:color w:val="404040"/>
      <w:lang w:val="en-GB" w:eastAsia="en-GB"/>
    </w:rPr>
  </w:style>
  <w:style w:type="paragraph" w:styleId="aff7">
    <w:name w:val="Salutation"/>
    <w:basedOn w:val="a"/>
    <w:next w:val="a"/>
    <w:link w:val="Charf3"/>
    <w:rsid w:val="008F2D0E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Charf3">
    <w:name w:val="称呼 Char"/>
    <w:basedOn w:val="a0"/>
    <w:link w:val="aff7"/>
    <w:rsid w:val="008F2D0E"/>
    <w:rPr>
      <w:rFonts w:ascii="Times New Roman" w:hAnsi="Times New Roman"/>
      <w:lang w:val="en-GB" w:eastAsia="en-GB"/>
    </w:rPr>
  </w:style>
  <w:style w:type="paragraph" w:styleId="aff8">
    <w:name w:val="Signature"/>
    <w:basedOn w:val="a"/>
    <w:link w:val="Charf4"/>
    <w:rsid w:val="008F2D0E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Charf4">
    <w:name w:val="签名 Char"/>
    <w:basedOn w:val="a0"/>
    <w:link w:val="aff8"/>
    <w:rsid w:val="008F2D0E"/>
    <w:rPr>
      <w:rFonts w:ascii="Times New Roman" w:hAnsi="Times New Roman"/>
      <w:lang w:val="en-GB" w:eastAsia="en-GB"/>
    </w:rPr>
  </w:style>
  <w:style w:type="paragraph" w:styleId="aff9">
    <w:name w:val="Subtitle"/>
    <w:basedOn w:val="a"/>
    <w:next w:val="a"/>
    <w:link w:val="Charf5"/>
    <w:qFormat/>
    <w:rsid w:val="008F2D0E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hAnsi="Calibri Light"/>
      <w:sz w:val="24"/>
      <w:szCs w:val="24"/>
      <w:lang w:eastAsia="en-GB"/>
    </w:rPr>
  </w:style>
  <w:style w:type="character" w:customStyle="1" w:styleId="Charf5">
    <w:name w:val="副标题 Char"/>
    <w:basedOn w:val="a0"/>
    <w:link w:val="aff9"/>
    <w:rsid w:val="008F2D0E"/>
    <w:rPr>
      <w:rFonts w:ascii="Calibri Light" w:hAnsi="Calibri Light"/>
      <w:sz w:val="24"/>
      <w:szCs w:val="24"/>
      <w:lang w:val="en-GB" w:eastAsia="en-GB"/>
    </w:rPr>
  </w:style>
  <w:style w:type="paragraph" w:styleId="affa">
    <w:name w:val="table of authorities"/>
    <w:basedOn w:val="a"/>
    <w:next w:val="a"/>
    <w:rsid w:val="008F2D0E"/>
    <w:pPr>
      <w:overflowPunct w:val="0"/>
      <w:autoSpaceDE w:val="0"/>
      <w:autoSpaceDN w:val="0"/>
      <w:adjustRightInd w:val="0"/>
      <w:ind w:left="200" w:hanging="200"/>
      <w:textAlignment w:val="baseline"/>
    </w:pPr>
    <w:rPr>
      <w:lang w:eastAsia="en-GB"/>
    </w:rPr>
  </w:style>
  <w:style w:type="paragraph" w:styleId="affb">
    <w:name w:val="table of figures"/>
    <w:basedOn w:val="a"/>
    <w:next w:val="a"/>
    <w:rsid w:val="008F2D0E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affc">
    <w:name w:val="Title"/>
    <w:basedOn w:val="a"/>
    <w:next w:val="a"/>
    <w:link w:val="Charf6"/>
    <w:qFormat/>
    <w:rsid w:val="008F2D0E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hAnsi="Calibri Light"/>
      <w:b/>
      <w:bCs/>
      <w:kern w:val="28"/>
      <w:sz w:val="32"/>
      <w:szCs w:val="32"/>
      <w:lang w:eastAsia="en-GB"/>
    </w:rPr>
  </w:style>
  <w:style w:type="character" w:customStyle="1" w:styleId="Charf6">
    <w:name w:val="标题 Char"/>
    <w:basedOn w:val="a0"/>
    <w:link w:val="affc"/>
    <w:rsid w:val="008F2D0E"/>
    <w:rPr>
      <w:rFonts w:ascii="Calibri Light" w:hAnsi="Calibri Light"/>
      <w:b/>
      <w:bCs/>
      <w:kern w:val="28"/>
      <w:sz w:val="32"/>
      <w:szCs w:val="32"/>
      <w:lang w:val="en-GB" w:eastAsia="en-GB"/>
    </w:rPr>
  </w:style>
  <w:style w:type="paragraph" w:styleId="affd">
    <w:name w:val="toa heading"/>
    <w:basedOn w:val="a"/>
    <w:next w:val="a"/>
    <w:rsid w:val="008F2D0E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hAnsi="Calibri Light"/>
      <w:b/>
      <w:bCs/>
      <w:sz w:val="24"/>
      <w:szCs w:val="24"/>
      <w:lang w:eastAsia="en-GB"/>
    </w:rPr>
  </w:style>
  <w:style w:type="table" w:styleId="1-30">
    <w:name w:val="Grid Table 1 Light Accent 3"/>
    <w:basedOn w:val="a1"/>
    <w:uiPriority w:val="46"/>
    <w:rsid w:val="009365A5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J">
    <w:name w:val="TAJ"/>
    <w:basedOn w:val="TH"/>
    <w:rsid w:val="00371354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TempNote">
    <w:name w:val="TempNote"/>
    <w:basedOn w:val="a"/>
    <w:qFormat/>
    <w:rsid w:val="00371354"/>
    <w:pPr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i/>
      <w:color w:val="0070C0"/>
    </w:rPr>
  </w:style>
  <w:style w:type="paragraph" w:customStyle="1" w:styleId="TemplateH4">
    <w:name w:val="TemplateH4"/>
    <w:basedOn w:val="a"/>
    <w:qFormat/>
    <w:rsid w:val="00371354"/>
    <w:pPr>
      <w:overflowPunct w:val="0"/>
      <w:autoSpaceDE w:val="0"/>
      <w:autoSpaceDN w:val="0"/>
      <w:adjustRightInd w:val="0"/>
      <w:textAlignment w:val="baseline"/>
    </w:pPr>
    <w:rPr>
      <w:rFonts w:ascii="Arial" w:eastAsia="宋体" w:hAnsi="Arial" w:cs="Arial"/>
    </w:rPr>
  </w:style>
  <w:style w:type="paragraph" w:customStyle="1" w:styleId="AltNormal">
    <w:name w:val="AltNormal"/>
    <w:basedOn w:val="a"/>
    <w:link w:val="AltNormalChar"/>
    <w:rsid w:val="00371354"/>
    <w:pPr>
      <w:overflowPunct w:val="0"/>
      <w:autoSpaceDE w:val="0"/>
      <w:autoSpaceDN w:val="0"/>
      <w:adjustRightInd w:val="0"/>
      <w:spacing w:before="120"/>
      <w:textAlignment w:val="baseline"/>
    </w:pPr>
    <w:rPr>
      <w:rFonts w:ascii="Arial" w:eastAsia="宋体" w:hAnsi="Arial"/>
    </w:rPr>
  </w:style>
  <w:style w:type="character" w:customStyle="1" w:styleId="AltNormalChar">
    <w:name w:val="AltNormal Char"/>
    <w:link w:val="AltNormal"/>
    <w:rsid w:val="00371354"/>
    <w:rPr>
      <w:rFonts w:ascii="Arial" w:eastAsia="宋体" w:hAnsi="Arial"/>
      <w:lang w:val="en-GB" w:eastAsia="en-US"/>
    </w:rPr>
  </w:style>
  <w:style w:type="paragraph" w:customStyle="1" w:styleId="TemplateH3">
    <w:name w:val="TemplateH3"/>
    <w:basedOn w:val="a"/>
    <w:qFormat/>
    <w:rsid w:val="00371354"/>
    <w:pPr>
      <w:overflowPunct w:val="0"/>
      <w:autoSpaceDE w:val="0"/>
      <w:autoSpaceDN w:val="0"/>
      <w:adjustRightInd w:val="0"/>
      <w:textAlignment w:val="baseline"/>
    </w:pPr>
    <w:rPr>
      <w:rFonts w:ascii="Arial" w:eastAsia="宋体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371354"/>
    <w:pPr>
      <w:overflowPunct w:val="0"/>
      <w:autoSpaceDE w:val="0"/>
      <w:autoSpaceDN w:val="0"/>
      <w:adjustRightInd w:val="0"/>
      <w:textAlignment w:val="baseline"/>
    </w:pPr>
    <w:rPr>
      <w:rFonts w:ascii="Arial" w:eastAsia="宋体" w:hAnsi="Arial" w:cs="Arial"/>
      <w:sz w:val="32"/>
      <w:szCs w:val="32"/>
    </w:rPr>
  </w:style>
  <w:style w:type="character" w:customStyle="1" w:styleId="TAHCar">
    <w:name w:val="TAH Car"/>
    <w:rsid w:val="00371354"/>
    <w:rPr>
      <w:rFonts w:ascii="Arial" w:hAnsi="Arial"/>
      <w:b/>
      <w:sz w:val="18"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371354"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eastAsia="等线 Light" w:hAnsi="Calibri Light"/>
      <w:color w:val="2F5496"/>
      <w:sz w:val="32"/>
      <w:szCs w:val="32"/>
      <w:lang w:eastAsia="en-GB"/>
    </w:rPr>
  </w:style>
  <w:style w:type="character" w:styleId="affe">
    <w:name w:val="Emphasis"/>
    <w:qFormat/>
    <w:rsid w:val="00371354"/>
    <w:rPr>
      <w:rFonts w:ascii="Arial" w:eastAsia="宋体" w:hAnsi="Arial" w:cs="Arial" w:hint="default"/>
      <w:i/>
      <w:iCs/>
      <w:color w:val="0000FF"/>
      <w:kern w:val="2"/>
      <w:lang w:val="en-US" w:eastAsia="zh-CN" w:bidi="ar-SA"/>
    </w:rPr>
  </w:style>
  <w:style w:type="character" w:customStyle="1" w:styleId="EditorsNoteCharChar">
    <w:name w:val="Editor's Note Char Char"/>
    <w:rsid w:val="00371354"/>
    <w:rPr>
      <w:rFonts w:ascii="Times New Roman" w:hAnsi="Times New Roman"/>
      <w:color w:val="FF0000"/>
      <w:lang w:val="en-GB" w:eastAsia="en-US"/>
    </w:rPr>
  </w:style>
  <w:style w:type="character" w:customStyle="1" w:styleId="B1Char1">
    <w:name w:val="B1 Char1"/>
    <w:rsid w:val="00371354"/>
    <w:rPr>
      <w:rFonts w:ascii="Times New Roman" w:hAnsi="Times New Roman"/>
      <w:lang w:val="en-GB" w:eastAsia="en-US"/>
    </w:rPr>
  </w:style>
  <w:style w:type="table" w:styleId="afff">
    <w:name w:val="Table Grid"/>
    <w:basedOn w:val="a1"/>
    <w:uiPriority w:val="39"/>
    <w:rsid w:val="002406D9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basedOn w:val="a0"/>
    <w:uiPriority w:val="99"/>
    <w:semiHidden/>
    <w:unhideWhenUsed/>
    <w:rsid w:val="002406D9"/>
    <w:rPr>
      <w:color w:val="605E5C"/>
      <w:shd w:val="clear" w:color="auto" w:fill="E1DFDD"/>
    </w:rPr>
  </w:style>
  <w:style w:type="character" w:styleId="HTML1">
    <w:name w:val="HTML Code"/>
    <w:uiPriority w:val="99"/>
    <w:unhideWhenUsed/>
    <w:rsid w:val="002406D9"/>
    <w:rPr>
      <w:rFonts w:ascii="Courier New" w:eastAsia="Times New Roman" w:hAnsi="Courier New" w:cs="Courier New"/>
      <w:sz w:val="20"/>
      <w:szCs w:val="20"/>
    </w:rPr>
  </w:style>
  <w:style w:type="character" w:customStyle="1" w:styleId="TFZchn">
    <w:name w:val="TF Zchn"/>
    <w:rsid w:val="002406D9"/>
    <w:rPr>
      <w:rFonts w:ascii="Arial" w:hAnsi="Arial"/>
      <w:b/>
      <w:lang w:val="en-GB" w:eastAsia="en-US"/>
    </w:rPr>
  </w:style>
  <w:style w:type="paragraph" w:styleId="afff0">
    <w:name w:val="Bibliography"/>
    <w:basedOn w:val="a"/>
    <w:next w:val="a"/>
    <w:uiPriority w:val="37"/>
    <w:semiHidden/>
    <w:unhideWhenUsed/>
    <w:rsid w:val="002406D9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afff1">
    <w:name w:val="caption"/>
    <w:basedOn w:val="a"/>
    <w:next w:val="a"/>
    <w:semiHidden/>
    <w:unhideWhenUsed/>
    <w:qFormat/>
    <w:rsid w:val="002406D9"/>
    <w:pPr>
      <w:overflowPunct w:val="0"/>
      <w:autoSpaceDE w:val="0"/>
      <w:autoSpaceDN w:val="0"/>
      <w:adjustRightInd w:val="0"/>
      <w:spacing w:after="200"/>
      <w:textAlignment w:val="baseline"/>
    </w:pPr>
    <w:rPr>
      <w:i/>
      <w:iCs/>
      <w:color w:val="1F497D" w:themeColor="text2"/>
      <w:sz w:val="18"/>
      <w:szCs w:val="18"/>
      <w:lang w:eastAsia="en-GB"/>
    </w:rPr>
  </w:style>
  <w:style w:type="paragraph" w:styleId="afff2">
    <w:name w:val="Revision"/>
    <w:hidden/>
    <w:uiPriority w:val="99"/>
    <w:semiHidden/>
    <w:rsid w:val="002406D9"/>
    <w:rPr>
      <w:rFonts w:ascii="Times New Roman" w:hAnsi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24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F0E9E6-DFAF-4102-803B-A81E193CFD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1639</TotalTime>
  <Pages>2</Pages>
  <Words>467</Words>
  <Characters>2667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3128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Huawei-1</cp:lastModifiedBy>
  <cp:revision>49</cp:revision>
  <cp:lastPrinted>1899-12-31T23:00:00Z</cp:lastPrinted>
  <dcterms:created xsi:type="dcterms:W3CDTF">2023-04-28T01:04:00Z</dcterms:created>
  <dcterms:modified xsi:type="dcterms:W3CDTF">2023-08-11T13:28:00Z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(3)DeAPXH1/7+j+uCgbIbdMjUupKel0C3DIy2AH9Qrv2PWleQCaRsGeebZUDVhuoUINJPUzOYeA
XzH5sTpikyea0WkYAOl5uAxV+L7covtOVrD4FUbTUJFFhKI+by+7kYer5NQr1Vjr4nIqnmUA
aI9bn2EwgZfetq8/wlPqjm0TAOr2D/n71eoc4xqub0UAJR+hHr2kePs6/sNGR/0RgmOFCGut
E2KhyEysQ/U4QyB5II</vt:lpwstr>
  </property>
  <property fmtid="{D5CDD505-2E9C-101B-9397-08002B2CF9AE}" pid="22" name="_2015_ms_pID_7253431">
    <vt:lpwstr>vzLoqTeisuJ9yWTe/5TjKgFKI5RX920/M7Xh2v/qe4ZEkf1YwB1cTA
pmK0wtDIMThxp4f9e4AekSHRu3lvZX3hMm0fZebszg1uRdss1rPfBZ74N6cVvx2wAOxbwjEh
FS+X2X6ggIecpKWV8S7Ip9cstQe7QcTloC3/FKdjWTORS3lNqUyh3vOv8K+GIvDaI63wsYVN
GDDcVGFUAQyn/bRiJllcyQq1W8OlSlvaI6oj</vt:lpwstr>
  </property>
  <property fmtid="{D5CDD505-2E9C-101B-9397-08002B2CF9AE}" pid="23" name="_2015_ms_pID_7253432">
    <vt:lpwstr>tPWtvw3gn7OzIWlJX1E38SM=</vt:lpwstr>
  </property>
</Properties>
</file>